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7F0" w:rsidRDefault="007847F0" w:rsidP="007847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#S2-136</w:t>
      </w:r>
      <w:r>
        <w:rPr>
          <w:rFonts w:cs="Arial"/>
          <w:b/>
          <w:noProof/>
          <w:sz w:val="24"/>
          <w:szCs w:val="24"/>
        </w:rPr>
        <w:tab/>
        <w:t>S2-</w:t>
      </w:r>
      <w:r w:rsidR="00AB37DA">
        <w:rPr>
          <w:rFonts w:cs="Arial"/>
          <w:b/>
          <w:noProof/>
          <w:sz w:val="24"/>
          <w:szCs w:val="24"/>
        </w:rPr>
        <w:t>1912155)</w:t>
      </w:r>
    </w:p>
    <w:p w:rsidR="007847F0" w:rsidRPr="007847F0" w:rsidRDefault="007847F0" w:rsidP="007847F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7847F0">
        <w:rPr>
          <w:rFonts w:ascii="Arial" w:hAnsi="Arial" w:cs="Arial"/>
          <w:b/>
          <w:noProof/>
          <w:sz w:val="24"/>
          <w:szCs w:val="24"/>
          <w:lang w:val="en-US"/>
        </w:rPr>
        <w:t>18 - 22 November, 2019, Reno, Nevada, USA</w:t>
      </w:r>
      <w:r w:rsidRPr="007847F0">
        <w:rPr>
          <w:rFonts w:ascii="Arial" w:hAnsi="Arial" w:cs="Arial"/>
          <w:b/>
          <w:noProof/>
          <w:color w:val="0000FF"/>
          <w:lang w:val="en-US"/>
        </w:rPr>
        <w:tab/>
      </w:r>
      <w:r w:rsidR="00AB37DA">
        <w:rPr>
          <w:rFonts w:ascii="Arial" w:hAnsi="Arial" w:cs="Arial"/>
          <w:b/>
          <w:noProof/>
          <w:color w:val="0000FF"/>
          <w:lang w:val="en-US"/>
        </w:rPr>
        <w:t xml:space="preserve">(revision of </w:t>
      </w:r>
      <w:r w:rsidR="00AB37DA" w:rsidRPr="00AB37DA">
        <w:rPr>
          <w:rFonts w:ascii="Arial" w:hAnsi="Arial" w:cs="Arial"/>
          <w:b/>
          <w:noProof/>
          <w:color w:val="0000FF"/>
          <w:lang w:val="en-US"/>
        </w:rPr>
        <w:t>S2-1910935</w:t>
      </w:r>
      <w:r w:rsidR="00AB37DA">
        <w:rPr>
          <w:rFonts w:ascii="Arial" w:hAnsi="Arial" w:cs="Arial"/>
          <w:b/>
          <w:noProof/>
          <w:color w:val="0000FF"/>
          <w:lang w:val="en-US"/>
        </w:rPr>
        <w:t>)</w:t>
      </w:r>
    </w:p>
    <w:p w:rsidR="007847F0" w:rsidRPr="007847F0" w:rsidRDefault="007847F0" w:rsidP="007847F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</w:p>
    <w:p w:rsidR="007847F0" w:rsidRPr="007847F0" w:rsidRDefault="007847F0" w:rsidP="007847F0">
      <w:pPr>
        <w:ind w:left="2127" w:hanging="2127"/>
        <w:rPr>
          <w:rFonts w:ascii="Arial" w:hAnsi="Arial" w:cs="Arial"/>
          <w:b/>
          <w:lang w:val="en-US"/>
        </w:rPr>
      </w:pPr>
      <w:r w:rsidRPr="007847F0">
        <w:rPr>
          <w:rFonts w:ascii="Arial" w:hAnsi="Arial" w:cs="Arial"/>
          <w:b/>
          <w:lang w:val="en-US"/>
        </w:rPr>
        <w:t>Source:</w:t>
      </w:r>
      <w:r w:rsidRPr="007847F0">
        <w:rPr>
          <w:rFonts w:ascii="Arial" w:hAnsi="Arial" w:cs="Arial"/>
          <w:b/>
          <w:lang w:val="en-US"/>
        </w:rPr>
        <w:tab/>
        <w:t>Thales S.A</w:t>
      </w:r>
      <w:r w:rsidRPr="007847F0">
        <w:rPr>
          <w:rFonts w:ascii="Arial" w:hAnsi="Arial" w:cs="Arial"/>
          <w:b/>
          <w:lang w:val="en-US"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Evaluation of Solutions and Conclusions for KI#1</w:t>
      </w:r>
      <w:r w:rsidR="006C2AA9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FS_5GSAT_ARCH/Rel.16</w:t>
      </w:r>
    </w:p>
    <w:p w:rsidR="007847F0" w:rsidRDefault="007847F0">
      <w:pPr>
        <w:ind w:left="2127" w:hanging="2127"/>
        <w:rPr>
          <w:rFonts w:ascii="Arial" w:hAnsi="Arial" w:cs="Arial"/>
          <w:b/>
        </w:rPr>
      </w:pP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2A03CD" w:rsidRPr="002A03CD">
        <w:rPr>
          <w:rFonts w:ascii="Arial" w:hAnsi="Arial" w:cs="Arial"/>
          <w:i/>
        </w:rPr>
        <w:t>Evaluation of Solutions and Conclusions for KI#1</w:t>
      </w:r>
      <w:r w:rsidR="006C2AA9">
        <w:rPr>
          <w:rFonts w:ascii="Arial" w:hAnsi="Arial" w:cs="Arial"/>
          <w:i/>
        </w:rPr>
        <w:t>0</w:t>
      </w:r>
    </w:p>
    <w:p w:rsidR="00440983" w:rsidRDefault="00FD7189" w:rsidP="00FD7189">
      <w:pPr>
        <w:pStyle w:val="Heading1"/>
      </w:pPr>
      <w:r>
        <w:t>Discussion</w:t>
      </w:r>
    </w:p>
    <w:p w:rsidR="002E0561" w:rsidRDefault="002E0561" w:rsidP="00B0269E">
      <w:pPr>
        <w:pStyle w:val="ListParagraph"/>
        <w:numPr>
          <w:ilvl w:val="0"/>
          <w:numId w:val="26"/>
        </w:numPr>
      </w:pPr>
      <w:r>
        <w:t>Solution X provides a solution based on the location of the UE and on the geographical definition of the cells.</w:t>
      </w:r>
    </w:p>
    <w:p w:rsidR="006C2AA9" w:rsidRDefault="002E0561" w:rsidP="00020056">
      <w:pPr>
        <w:pStyle w:val="ListParagraph"/>
        <w:numPr>
          <w:ilvl w:val="0"/>
          <w:numId w:val="26"/>
        </w:numPr>
      </w:pPr>
      <w:r>
        <w:t>It is proposed to elaborate c</w:t>
      </w:r>
      <w:r w:rsidR="00B0269E">
        <w:t xml:space="preserve">lause 7.1 </w:t>
      </w:r>
      <w:proofErr w:type="gramStart"/>
      <w:r>
        <w:t>on the basis of</w:t>
      </w:r>
      <w:proofErr w:type="gramEnd"/>
      <w:r>
        <w:t xml:space="preserve"> the evaluation of this function</w:t>
      </w:r>
      <w:r w:rsidR="006C2AA9">
        <w:t>.</w:t>
      </w:r>
    </w:p>
    <w:p w:rsidR="00B0269E" w:rsidRDefault="00B0269E" w:rsidP="00020056">
      <w:pPr>
        <w:pStyle w:val="ListParagraph"/>
        <w:numPr>
          <w:ilvl w:val="0"/>
          <w:numId w:val="26"/>
        </w:numPr>
      </w:pPr>
      <w:r>
        <w:t>It is proposed to reflect these aspects in the conclusions part of the TR 23.737 in section 8.1</w:t>
      </w:r>
      <w:r w:rsidR="006C2AA9">
        <w:t>0</w:t>
      </w:r>
      <w:r>
        <w:t xml:space="preserve"> as shown below.  </w:t>
      </w:r>
    </w:p>
    <w:p w:rsidR="00566A84" w:rsidRDefault="00566A84" w:rsidP="00566A84">
      <w:pPr>
        <w:pStyle w:val="Heading1"/>
      </w:pPr>
      <w:r>
        <w:t>Proposal</w:t>
      </w:r>
    </w:p>
    <w:p w:rsidR="00566A84" w:rsidRDefault="00566A84" w:rsidP="00566A84">
      <w:r w:rsidRPr="003D79CB">
        <w:t xml:space="preserve">It is proposed to modify </w:t>
      </w:r>
      <w:proofErr w:type="gramStart"/>
      <w:r w:rsidRPr="003D79CB">
        <w:t xml:space="preserve">clause  </w:t>
      </w:r>
      <w:r>
        <w:t>7.1</w:t>
      </w:r>
      <w:r w:rsidR="006C2AA9">
        <w:t>0</w:t>
      </w:r>
      <w:proofErr w:type="gramEnd"/>
      <w:r>
        <w:t xml:space="preserve"> &amp; 8.1</w:t>
      </w:r>
      <w:r w:rsidR="006C2AA9">
        <w:t>0</w:t>
      </w:r>
      <w:r w:rsidRPr="003D79CB">
        <w:t xml:space="preserve"> as follows: </w:t>
      </w:r>
    </w:p>
    <w:p w:rsidR="00566A84" w:rsidRDefault="00566A84" w:rsidP="00566A84">
      <w:pPr>
        <w:jc w:val="center"/>
        <w:rPr>
          <w:color w:val="FF0000"/>
          <w:sz w:val="32"/>
        </w:rPr>
      </w:pPr>
      <w:r w:rsidRPr="007D3854">
        <w:rPr>
          <w:color w:val="FF0000"/>
          <w:sz w:val="32"/>
        </w:rPr>
        <w:t xml:space="preserve">***** The </w:t>
      </w:r>
      <w:r>
        <w:rPr>
          <w:color w:val="FF0000"/>
          <w:sz w:val="32"/>
        </w:rPr>
        <w:t>1</w:t>
      </w:r>
      <w:r w:rsidRPr="004A61B7">
        <w:rPr>
          <w:color w:val="FF0000"/>
          <w:sz w:val="32"/>
          <w:vertAlign w:val="superscript"/>
        </w:rPr>
        <w:t>st</w:t>
      </w:r>
      <w:r>
        <w:rPr>
          <w:color w:val="FF0000"/>
          <w:sz w:val="32"/>
        </w:rPr>
        <w:t xml:space="preserve"> </w:t>
      </w:r>
      <w:r w:rsidRPr="007D3854">
        <w:rPr>
          <w:color w:val="FF0000"/>
          <w:sz w:val="32"/>
        </w:rPr>
        <w:t>change *****</w:t>
      </w:r>
    </w:p>
    <w:p w:rsidR="00566A84" w:rsidRDefault="00566A84" w:rsidP="00566A84">
      <w:pPr>
        <w:pStyle w:val="Heading2"/>
        <w:rPr>
          <w:ins w:id="0" w:author="Cyril Michel - Revision 2" w:date="2019-11-02T20:56:00Z"/>
        </w:rPr>
      </w:pPr>
      <w:r>
        <w:t>7.1</w:t>
      </w:r>
      <w:r w:rsidR="006C2AA9">
        <w:t>0</w:t>
      </w:r>
      <w:r>
        <w:tab/>
        <w:t xml:space="preserve">Evaluation of solutions for </w:t>
      </w:r>
      <w:r w:rsidR="006C2AA9" w:rsidRPr="006C2AA9">
        <w:t>Key Issue #10: Regulatory services with super-national satellite ground station</w:t>
      </w:r>
    </w:p>
    <w:p w:rsidR="000D313A" w:rsidRDefault="000D313A" w:rsidP="000D313A">
      <w:pPr>
        <w:pStyle w:val="EditorsNote"/>
      </w:pPr>
      <w:del w:id="1" w:author="Cyril Michel - Revision 2" w:date="2019-11-02T20:57:00Z">
        <w:r w:rsidDel="000D313A">
          <w:delText>Editor's note:</w:delText>
        </w:r>
        <w:r w:rsidDel="000D313A">
          <w:tab/>
          <w:delText>This clause will provide evaluation for candidate solutions for KI#</w:delText>
        </w:r>
      </w:del>
      <w:del w:id="2" w:author="Cyril M" w:date="2019-11-21T22:28:00Z">
        <w:r w:rsidDel="00AB37DA">
          <w:delText>1</w:delText>
        </w:r>
      </w:del>
      <w:r>
        <w:t>.</w:t>
      </w:r>
    </w:p>
    <w:p w:rsidR="00AB37DA" w:rsidRPr="00AB37DA" w:rsidRDefault="006C2AA9" w:rsidP="00AB37DA">
      <w:pPr>
        <w:rPr>
          <w:ins w:id="3" w:author="Cyril M" w:date="2019-11-21T22:34:00Z"/>
          <w:highlight w:val="yellow"/>
        </w:rPr>
      </w:pPr>
      <w:ins w:id="4" w:author="Cyril Michel - Revision 2" w:date="2019-11-08T09:07:00Z">
        <w:r w:rsidRPr="00AB37DA">
          <w:rPr>
            <w:highlight w:val="yellow"/>
          </w:rPr>
          <w:t>For Key Issue #10 - "</w:t>
        </w:r>
        <w:r w:rsidRPr="00AB37DA">
          <w:rPr>
            <w:rFonts w:eastAsia="MS Mincho"/>
            <w:highlight w:val="yellow"/>
          </w:rPr>
          <w:t xml:space="preserve"> </w:t>
        </w:r>
        <w:r w:rsidRPr="00AB37DA">
          <w:rPr>
            <w:highlight w:val="yellow"/>
          </w:rPr>
          <w:t>Key Issue #10: Regulatory services with super-national satellite ground station "</w:t>
        </w:r>
      </w:ins>
      <w:ins w:id="5" w:author="Cyril M" w:date="2019-11-21T22:34:00Z">
        <w:r w:rsidR="00AB37DA" w:rsidRPr="00AB37DA">
          <w:rPr>
            <w:highlight w:val="yellow"/>
          </w:rPr>
          <w:t xml:space="preserve">. This Key Issue identifies the following aspects that need to be solved for super-national cell coverage area: </w:t>
        </w:r>
      </w:ins>
    </w:p>
    <w:p w:rsidR="00AB37DA" w:rsidRPr="00AB37DA" w:rsidRDefault="00AB37DA" w:rsidP="00AB37DA">
      <w:pPr>
        <w:pStyle w:val="B1"/>
        <w:rPr>
          <w:ins w:id="6" w:author="Cyril M" w:date="2019-11-21T22:34:00Z"/>
          <w:highlight w:val="yellow"/>
        </w:rPr>
      </w:pPr>
      <w:ins w:id="7" w:author="Cyril M" w:date="2019-11-21T22:34:00Z">
        <w:r w:rsidRPr="00AB37DA">
          <w:rPr>
            <w:highlight w:val="yellow"/>
          </w:rPr>
          <w:t>a)</w:t>
        </w:r>
        <w:r w:rsidRPr="00AB37DA">
          <w:rPr>
            <w:highlight w:val="yellow"/>
          </w:rPr>
          <w:tab/>
          <w:t>When required, how to ensure that the UE is using a core network of the country in which the UE is physically located?</w:t>
        </w:r>
      </w:ins>
    </w:p>
    <w:p w:rsidR="00AB37DA" w:rsidRPr="00AB37DA" w:rsidRDefault="00AB37DA" w:rsidP="00AB37DA">
      <w:pPr>
        <w:pStyle w:val="B1"/>
        <w:rPr>
          <w:ins w:id="8" w:author="Cyril M" w:date="2019-11-21T22:34:00Z"/>
          <w:highlight w:val="yellow"/>
        </w:rPr>
      </w:pPr>
      <w:ins w:id="9" w:author="Cyril M" w:date="2019-11-21T22:34:00Z">
        <w:r w:rsidRPr="00AB37DA">
          <w:rPr>
            <w:highlight w:val="yellow"/>
          </w:rPr>
          <w:t>b)</w:t>
        </w:r>
        <w:r w:rsidRPr="00AB37DA">
          <w:rPr>
            <w:highlight w:val="yellow"/>
          </w:rPr>
          <w:tab/>
          <w:t>How to select a core network when the UE is in an aeronautical or maritime location?</w:t>
        </w:r>
      </w:ins>
    </w:p>
    <w:p w:rsidR="00AB37DA" w:rsidRPr="00AB37DA" w:rsidRDefault="00AB37DA" w:rsidP="00AB37DA">
      <w:pPr>
        <w:pStyle w:val="B1"/>
        <w:rPr>
          <w:ins w:id="10" w:author="Cyril M" w:date="2019-11-21T22:34:00Z"/>
          <w:highlight w:val="yellow"/>
        </w:rPr>
      </w:pPr>
      <w:ins w:id="11" w:author="Cyril M" w:date="2019-11-21T22:34:00Z">
        <w:r w:rsidRPr="00AB37DA">
          <w:rPr>
            <w:highlight w:val="yellow"/>
          </w:rPr>
          <w:t>c)</w:t>
        </w:r>
        <w:r w:rsidRPr="00AB37DA">
          <w:rPr>
            <w:highlight w:val="yellow"/>
          </w:rPr>
          <w:tab/>
          <w:t>If the satellite system is using the same MCC+MNC in multiple countries, how to enable per-country, UE specific prohibition of satellite access?</w:t>
        </w:r>
      </w:ins>
    </w:p>
    <w:p w:rsidR="00AB37DA" w:rsidRPr="00AB37DA" w:rsidRDefault="00AB37DA" w:rsidP="00AB37DA">
      <w:pPr>
        <w:pStyle w:val="B1"/>
        <w:rPr>
          <w:ins w:id="12" w:author="Cyril M" w:date="2019-11-21T22:34:00Z"/>
          <w:highlight w:val="yellow"/>
        </w:rPr>
      </w:pPr>
      <w:ins w:id="13" w:author="Cyril M" w:date="2019-11-21T22:34:00Z">
        <w:r w:rsidRPr="00AB37DA">
          <w:rPr>
            <w:highlight w:val="yellow"/>
          </w:rPr>
          <w:t>d)</w:t>
        </w:r>
        <w:r w:rsidRPr="00AB37DA">
          <w:rPr>
            <w:highlight w:val="yellow"/>
          </w:rPr>
          <w:tab/>
          <w:t>How to route an emergency call to the correct PSAP?</w:t>
        </w:r>
      </w:ins>
    </w:p>
    <w:p w:rsidR="00AB37DA" w:rsidRPr="00AB37DA" w:rsidRDefault="00AB37DA" w:rsidP="00AB37DA">
      <w:pPr>
        <w:pStyle w:val="B1"/>
        <w:rPr>
          <w:ins w:id="14" w:author="Cyril M" w:date="2019-11-21T22:34:00Z"/>
          <w:highlight w:val="yellow"/>
        </w:rPr>
      </w:pPr>
      <w:ins w:id="15" w:author="Cyril M" w:date="2019-11-21T22:34:00Z">
        <w:r w:rsidRPr="00AB37DA">
          <w:rPr>
            <w:highlight w:val="yellow"/>
          </w:rPr>
          <w:t>e)</w:t>
        </w:r>
        <w:r w:rsidRPr="00AB37DA">
          <w:rPr>
            <w:highlight w:val="yellow"/>
          </w:rPr>
          <w:tab/>
          <w:t>How to handle Lawful Interception?</w:t>
        </w:r>
      </w:ins>
    </w:p>
    <w:p w:rsidR="00AB37DA" w:rsidRPr="00AB37DA" w:rsidRDefault="00AB37DA" w:rsidP="00AB37DA">
      <w:pPr>
        <w:pStyle w:val="B1"/>
        <w:rPr>
          <w:ins w:id="16" w:author="Cyril M" w:date="2019-11-21T22:34:00Z"/>
          <w:highlight w:val="yellow"/>
        </w:rPr>
      </w:pPr>
      <w:ins w:id="17" w:author="Cyril M" w:date="2019-11-21T22:34:00Z">
        <w:r w:rsidRPr="00AB37DA">
          <w:rPr>
            <w:highlight w:val="yellow"/>
          </w:rPr>
          <w:t>f)</w:t>
        </w:r>
        <w:r w:rsidRPr="00AB37DA">
          <w:rPr>
            <w:highlight w:val="yellow"/>
          </w:rPr>
          <w:tab/>
          <w:t>How to address Public Warning System?</w:t>
        </w:r>
      </w:ins>
    </w:p>
    <w:p w:rsidR="00AB37DA" w:rsidRDefault="00AB37DA" w:rsidP="00AB37DA">
      <w:pPr>
        <w:pStyle w:val="B1"/>
        <w:rPr>
          <w:ins w:id="18" w:author="Cyril M" w:date="2019-11-21T22:34:00Z"/>
        </w:rPr>
      </w:pPr>
      <w:ins w:id="19" w:author="Cyril M" w:date="2019-11-21T22:34:00Z">
        <w:r w:rsidRPr="00AB37DA">
          <w:rPr>
            <w:highlight w:val="yellow"/>
          </w:rPr>
          <w:t>g)</w:t>
        </w:r>
        <w:r w:rsidRPr="00AB37DA">
          <w:rPr>
            <w:highlight w:val="yellow"/>
          </w:rPr>
          <w:tab/>
          <w:t>How to handle charging and tariff notifications?</w:t>
        </w:r>
      </w:ins>
    </w:p>
    <w:p w:rsidR="00AB37DA" w:rsidRPr="004819C8" w:rsidRDefault="00AB37DA" w:rsidP="006C2AA9">
      <w:pPr>
        <w:rPr>
          <w:ins w:id="20" w:author="Cyril M" w:date="2019-11-21T22:28:00Z"/>
          <w:highlight w:val="green"/>
          <w:rPrChange w:id="21" w:author="Cyril M" w:date="2019-11-21T22:50:00Z">
            <w:rPr>
              <w:ins w:id="22" w:author="Cyril M" w:date="2019-11-21T22:28:00Z"/>
            </w:rPr>
          </w:rPrChange>
        </w:rPr>
      </w:pPr>
      <w:ins w:id="23" w:author="Cyril M" w:date="2019-11-21T22:34:00Z">
        <w:r w:rsidRPr="004819C8">
          <w:rPr>
            <w:highlight w:val="green"/>
            <w:rPrChange w:id="24" w:author="Cyril M" w:date="2019-11-21T22:50:00Z">
              <w:rPr>
                <w:highlight w:val="yellow"/>
              </w:rPr>
            </w:rPrChange>
          </w:rPr>
          <w:t>T</w:t>
        </w:r>
      </w:ins>
      <w:ins w:id="25" w:author="Cyril M" w:date="2019-11-21T22:28:00Z">
        <w:r w:rsidR="004819C8" w:rsidRPr="004819C8">
          <w:rPr>
            <w:highlight w:val="green"/>
            <w:rPrChange w:id="26" w:author="Cyril M" w:date="2019-11-21T22:50:00Z">
              <w:rPr>
                <w:highlight w:val="yellow"/>
              </w:rPr>
            </w:rPrChange>
          </w:rPr>
          <w:t xml:space="preserve">wo </w:t>
        </w:r>
        <w:r w:rsidRPr="004819C8">
          <w:rPr>
            <w:highlight w:val="green"/>
            <w:rPrChange w:id="27" w:author="Cyril M" w:date="2019-11-21T22:50:00Z">
              <w:rPr>
                <w:highlight w:val="yellow"/>
              </w:rPr>
            </w:rPrChange>
          </w:rPr>
          <w:t>candidate solutions have been proposed.</w:t>
        </w:r>
      </w:ins>
    </w:p>
    <w:p w:rsidR="004819C8" w:rsidRPr="004819C8" w:rsidRDefault="004819C8" w:rsidP="004819C8">
      <w:pPr>
        <w:rPr>
          <w:ins w:id="28" w:author="Cyril M" w:date="2019-11-21T22:42:00Z"/>
          <w:highlight w:val="yellow"/>
        </w:rPr>
      </w:pPr>
      <w:ins w:id="29" w:author="Cyril M" w:date="2019-11-21T22:45:00Z">
        <w:r w:rsidRPr="004819C8">
          <w:rPr>
            <w:highlight w:val="green"/>
            <w:rPrChange w:id="30" w:author="Cyril M" w:date="2019-11-21T22:50:00Z">
              <w:rPr>
                <w:highlight w:val="yellow"/>
              </w:rPr>
            </w:rPrChange>
          </w:rPr>
          <w:t xml:space="preserve">Candidate </w:t>
        </w:r>
      </w:ins>
      <w:ins w:id="31" w:author="Cyril M" w:date="2019-11-21T22:28:00Z">
        <w:r w:rsidR="00AB37DA" w:rsidRPr="004819C8">
          <w:rPr>
            <w:highlight w:val="green"/>
            <w:rPrChange w:id="32" w:author="Cyril M" w:date="2019-11-21T22:50:00Z">
              <w:rPr>
                <w:highlight w:val="yellow"/>
              </w:rPr>
            </w:rPrChange>
          </w:rPr>
          <w:t xml:space="preserve">Solution #12 </w:t>
        </w:r>
      </w:ins>
      <w:ins w:id="33" w:author="Cyril M" w:date="2019-11-21T22:29:00Z">
        <w:r w:rsidR="00AB37DA" w:rsidRPr="004819C8">
          <w:rPr>
            <w:highlight w:val="green"/>
            <w:rPrChange w:id="34" w:author="Cyril M" w:date="2019-11-21T22:50:00Z">
              <w:rPr>
                <w:highlight w:val="yellow"/>
              </w:rPr>
            </w:rPrChange>
          </w:rPr>
          <w:t>“</w:t>
        </w:r>
      </w:ins>
      <w:ins w:id="35" w:author="Cyril M" w:date="2019-11-21T22:43:00Z">
        <w:r w:rsidRPr="004819C8">
          <w:rPr>
            <w:highlight w:val="green"/>
            <w:rPrChange w:id="36" w:author="Cyril M" w:date="2019-11-21T22:50:00Z">
              <w:rPr>
                <w:highlight w:val="yellow"/>
              </w:rPr>
            </w:rPrChange>
          </w:rPr>
          <w:t>Solution 12: Satellite cells for 5G satellite access with large or moving radio coverage</w:t>
        </w:r>
      </w:ins>
      <w:ins w:id="37" w:author="Cyril M" w:date="2019-11-21T22:29:00Z">
        <w:r w:rsidR="00AB37DA" w:rsidRPr="004819C8">
          <w:rPr>
            <w:highlight w:val="green"/>
            <w:rPrChange w:id="38" w:author="Cyril M" w:date="2019-11-21T22:50:00Z">
              <w:rPr>
                <w:highlight w:val="yellow"/>
              </w:rPr>
            </w:rPrChange>
          </w:rPr>
          <w:t>”</w:t>
        </w:r>
      </w:ins>
      <w:ins w:id="39" w:author="Cyril M" w:date="2019-11-21T22:45:00Z">
        <w:r w:rsidRPr="004819C8">
          <w:rPr>
            <w:highlight w:val="green"/>
            <w:rPrChange w:id="40" w:author="Cyril M" w:date="2019-11-21T22:50:00Z">
              <w:rPr>
                <w:highlight w:val="yellow"/>
              </w:rPr>
            </w:rPrChange>
          </w:rPr>
          <w:t xml:space="preserve">. </w:t>
        </w:r>
      </w:ins>
      <w:ins w:id="41" w:author="Cyril M" w:date="2019-11-21T22:46:00Z">
        <w:r w:rsidRPr="004819C8">
          <w:rPr>
            <w:highlight w:val="green"/>
            <w:rPrChange w:id="42" w:author="Cyril M" w:date="2019-11-21T22:50:00Z">
              <w:rPr>
                <w:highlight w:val="yellow"/>
              </w:rPr>
            </w:rPrChange>
          </w:rPr>
          <w:t xml:space="preserve"> This solution introduces the definition and usage of Satellite cells and the support needed from UEs and </w:t>
        </w:r>
        <w:proofErr w:type="spellStart"/>
        <w:r w:rsidRPr="004819C8">
          <w:rPr>
            <w:highlight w:val="green"/>
            <w:rPrChange w:id="43" w:author="Cyril M" w:date="2019-11-21T22:50:00Z">
              <w:rPr>
                <w:highlight w:val="yellow"/>
              </w:rPr>
            </w:rPrChange>
          </w:rPr>
          <w:t>sNBs</w:t>
        </w:r>
        <w:proofErr w:type="spellEnd"/>
        <w:r w:rsidRPr="004819C8">
          <w:rPr>
            <w:highlight w:val="green"/>
            <w:rPrChange w:id="44" w:author="Cyril M" w:date="2019-11-21T22:50:00Z">
              <w:rPr>
                <w:highlight w:val="yellow"/>
              </w:rPr>
            </w:rPrChange>
          </w:rPr>
          <w:t xml:space="preserve">. In a first approach, Satellite Cells are defined as Virtual Cells, whilst in a second approach satellite cells are defined as standard </w:t>
        </w:r>
        <w:r w:rsidRPr="004819C8">
          <w:rPr>
            <w:highlight w:val="green"/>
            <w:rPrChange w:id="45" w:author="Cyril M" w:date="2019-11-21T22:50:00Z">
              <w:rPr>
                <w:highlight w:val="yellow"/>
              </w:rPr>
            </w:rPrChange>
          </w:rPr>
          <w:lastRenderedPageBreak/>
          <w:t>cells in association with the use of geographical zones that are stored with UEs. In both cases the main assumption is that the UE has access to its position.</w:t>
        </w:r>
      </w:ins>
      <w:ins w:id="46" w:author="Cyril M" w:date="2019-11-21T22:47:00Z">
        <w:r w:rsidRPr="004819C8">
          <w:rPr>
            <w:highlight w:val="green"/>
            <w:rPrChange w:id="47" w:author="Cyril M" w:date="2019-11-21T22:50:00Z">
              <w:rPr>
                <w:highlight w:val="yellow"/>
              </w:rPr>
            </w:rPrChange>
          </w:rPr>
          <w:t xml:space="preserve"> </w:t>
        </w:r>
      </w:ins>
      <w:ins w:id="48" w:author="Cyril M" w:date="2019-11-21T22:48:00Z">
        <w:r w:rsidRPr="004819C8">
          <w:rPr>
            <w:highlight w:val="green"/>
            <w:rPrChange w:id="49" w:author="Cyril M" w:date="2019-11-21T22:50:00Z">
              <w:rPr>
                <w:highlight w:val="yellow"/>
              </w:rPr>
            </w:rPrChange>
          </w:rPr>
          <w:t xml:space="preserve"> This Candidate solution answers to </w:t>
        </w:r>
      </w:ins>
      <w:ins w:id="50" w:author="Cyril M" w:date="2019-11-21T22:49:00Z">
        <w:r w:rsidRPr="004819C8">
          <w:rPr>
            <w:highlight w:val="green"/>
            <w:rPrChange w:id="51" w:author="Cyril M" w:date="2019-11-21T22:50:00Z">
              <w:rPr>
                <w:highlight w:val="yellow"/>
              </w:rPr>
            </w:rPrChange>
          </w:rPr>
          <w:t xml:space="preserve">a) to f) above. </w:t>
        </w:r>
      </w:ins>
      <w:ins w:id="52" w:author="Cyril M" w:date="2019-11-21T22:48:00Z">
        <w:r w:rsidRPr="004819C8">
          <w:rPr>
            <w:highlight w:val="green"/>
            <w:rPrChange w:id="53" w:author="Cyril M" w:date="2019-11-21T22:50:00Z">
              <w:rPr>
                <w:highlight w:val="yellow"/>
              </w:rPr>
            </w:rPrChange>
          </w:rPr>
          <w:t xml:space="preserve"> </w:t>
        </w:r>
      </w:ins>
      <w:ins w:id="54" w:author="Cyril M" w:date="2019-11-21T22:49:00Z">
        <w:r w:rsidRPr="004819C8">
          <w:rPr>
            <w:highlight w:val="green"/>
            <w:rPrChange w:id="55" w:author="Cyril M" w:date="2019-11-21T22:50:00Z">
              <w:rPr>
                <w:highlight w:val="yellow"/>
              </w:rPr>
            </w:rPrChange>
          </w:rPr>
          <w:t xml:space="preserve">It is understood that charging and tariff notifications (items g) could be possible </w:t>
        </w:r>
      </w:ins>
      <w:ins w:id="56" w:author="Cyril M" w:date="2019-11-21T22:42:00Z">
        <w:r w:rsidRPr="004819C8">
          <w:rPr>
            <w:highlight w:val="green"/>
            <w:rPrChange w:id="57" w:author="Cyril M" w:date="2019-11-21T22:50:00Z">
              <w:rPr>
                <w:highlight w:val="yellow"/>
              </w:rPr>
            </w:rPrChange>
          </w:rPr>
          <w:t xml:space="preserve">based on serving Satellite cells and/or Satellite </w:t>
        </w:r>
        <w:proofErr w:type="spellStart"/>
        <w:r w:rsidRPr="004819C8">
          <w:rPr>
            <w:highlight w:val="green"/>
            <w:rPrChange w:id="58" w:author="Cyril M" w:date="2019-11-21T22:50:00Z">
              <w:rPr>
                <w:highlight w:val="yellow"/>
              </w:rPr>
            </w:rPrChange>
          </w:rPr>
          <w:t>TAs</w:t>
        </w:r>
        <w:r w:rsidRPr="004819C8">
          <w:rPr>
            <w:highlight w:val="yellow"/>
          </w:rPr>
          <w:t>.</w:t>
        </w:r>
        <w:proofErr w:type="spellEnd"/>
      </w:ins>
    </w:p>
    <w:p w:rsidR="004819C8" w:rsidRPr="00AB37DA" w:rsidRDefault="004819C8" w:rsidP="006C2AA9">
      <w:pPr>
        <w:rPr>
          <w:ins w:id="59" w:author="Cyril M" w:date="2019-11-21T22:29:00Z"/>
          <w:highlight w:val="yellow"/>
        </w:rPr>
      </w:pPr>
    </w:p>
    <w:p w:rsidR="00AB37DA" w:rsidRPr="00C11E6D" w:rsidRDefault="00AB37DA" w:rsidP="00AB37DA">
      <w:pPr>
        <w:rPr>
          <w:ins w:id="60" w:author="Cyril M" w:date="2019-11-21T22:35:00Z"/>
        </w:rPr>
      </w:pPr>
      <w:ins w:id="61" w:author="Cyril M" w:date="2019-11-21T22:29:00Z">
        <w:r w:rsidRPr="004819C8">
          <w:rPr>
            <w:highlight w:val="cyan"/>
          </w:rPr>
          <w:t>Solution #13”</w:t>
        </w:r>
      </w:ins>
      <w:ins w:id="62" w:author="Cyril M" w:date="2019-11-21T22:33:00Z">
        <w:r w:rsidRPr="004819C8">
          <w:rPr>
            <w:highlight w:val="cyan"/>
          </w:rPr>
          <w:t xml:space="preserve"> Country specific PLMN selection</w:t>
        </w:r>
      </w:ins>
      <w:bookmarkStart w:id="63" w:name="_GoBack"/>
      <w:ins w:id="64" w:author="Cyril M" w:date="2019-11-21T22:32:00Z">
        <w:r w:rsidRPr="004819C8">
          <w:rPr>
            <w:highlight w:val="cyan"/>
          </w:rPr>
          <w:t>”</w:t>
        </w:r>
      </w:ins>
      <w:ins w:id="65" w:author="Cyril M" w:date="2019-11-21T22:31:00Z">
        <w:r w:rsidRPr="004819C8">
          <w:rPr>
            <w:highlight w:val="cyan"/>
          </w:rPr>
          <w:t xml:space="preserve"> Country specific PLMN selection</w:t>
        </w:r>
      </w:ins>
      <w:ins w:id="66" w:author="Cyril M" w:date="2019-11-21T22:29:00Z">
        <w:r w:rsidRPr="004819C8">
          <w:rPr>
            <w:highlight w:val="cyan"/>
          </w:rPr>
          <w:t>”</w:t>
        </w:r>
      </w:ins>
      <w:ins w:id="67" w:author="Cyril M" w:date="2019-11-21T22:30:00Z">
        <w:r w:rsidRPr="004819C8">
          <w:rPr>
            <w:highlight w:val="cyan"/>
          </w:rPr>
          <w:t xml:space="preserve"> </w:t>
        </w:r>
      </w:ins>
      <w:ins w:id="68" w:author="Cyril M" w:date="2019-11-21T22:31:00Z">
        <w:r w:rsidRPr="004819C8">
          <w:rPr>
            <w:highlight w:val="cyan"/>
          </w:rPr>
          <w:t>assumes that in optimal conditions</w:t>
        </w:r>
      </w:ins>
      <w:ins w:id="69" w:author="Cyril M" w:date="2019-11-21T22:30:00Z">
        <w:r w:rsidRPr="004819C8">
          <w:rPr>
            <w:highlight w:val="cyan"/>
          </w:rPr>
          <w:t xml:space="preserve"> the UE that is aware of its location</w:t>
        </w:r>
      </w:ins>
      <w:ins w:id="70" w:author="Cyril M" w:date="2019-11-21T22:31:00Z">
        <w:r w:rsidRPr="004819C8">
          <w:rPr>
            <w:highlight w:val="cyan"/>
          </w:rPr>
          <w:t>. The UE</w:t>
        </w:r>
      </w:ins>
      <w:ins w:id="71" w:author="Cyril M" w:date="2019-11-21T22:30:00Z">
        <w:r w:rsidRPr="004819C8">
          <w:rPr>
            <w:highlight w:val="cyan"/>
          </w:rPr>
          <w:t xml:space="preserve"> selects among the PLMNs of the country of the present UE location. It also triggers the UE to change PLMN when it changes country. </w:t>
        </w:r>
      </w:ins>
      <w:ins w:id="72" w:author="Cyril M" w:date="2019-11-21T22:32:00Z">
        <w:r w:rsidRPr="004819C8">
          <w:rPr>
            <w:highlight w:val="cyan"/>
          </w:rPr>
          <w:t xml:space="preserve"> </w:t>
        </w:r>
      </w:ins>
      <w:ins w:id="73" w:author="Cyril M" w:date="2019-11-21T22:30:00Z">
        <w:r w:rsidRPr="004819C8">
          <w:rPr>
            <w:highlight w:val="cyan"/>
          </w:rPr>
          <w:t xml:space="preserve">If the UE is not aware of its location within certain country, </w:t>
        </w:r>
      </w:ins>
      <w:ins w:id="74" w:author="Cyril M" w:date="2019-11-21T22:32:00Z">
        <w:r w:rsidRPr="004819C8">
          <w:rPr>
            <w:highlight w:val="cyan"/>
          </w:rPr>
          <w:t>S</w:t>
        </w:r>
      </w:ins>
      <w:ins w:id="75" w:author="Cyril M" w:date="2019-11-21T22:30:00Z">
        <w:r w:rsidRPr="004819C8">
          <w:rPr>
            <w:highlight w:val="cyan"/>
          </w:rPr>
          <w:t xml:space="preserve">olution </w:t>
        </w:r>
      </w:ins>
      <w:ins w:id="76" w:author="Cyril M" w:date="2019-11-21T22:32:00Z">
        <w:r w:rsidRPr="004819C8">
          <w:rPr>
            <w:highlight w:val="cyan"/>
          </w:rPr>
          <w:t>1</w:t>
        </w:r>
      </w:ins>
      <w:ins w:id="77" w:author="Cyril M" w:date="2019-11-21T22:35:00Z">
        <w:r w:rsidRPr="004819C8">
          <w:rPr>
            <w:highlight w:val="cyan"/>
          </w:rPr>
          <w:t>3</w:t>
        </w:r>
      </w:ins>
      <w:ins w:id="78" w:author="Cyril M" w:date="2019-11-21T22:30:00Z">
        <w:r w:rsidRPr="004819C8">
          <w:rPr>
            <w:highlight w:val="cyan"/>
          </w:rPr>
          <w:t xml:space="preserve"> allows the network to enforce the UE registration to PLMNs of the country of </w:t>
        </w:r>
      </w:ins>
      <w:ins w:id="79" w:author="Cyril M" w:date="2019-11-21T22:32:00Z">
        <w:r w:rsidRPr="004819C8">
          <w:rPr>
            <w:highlight w:val="cyan"/>
          </w:rPr>
          <w:t xml:space="preserve">the </w:t>
        </w:r>
      </w:ins>
      <w:ins w:id="80" w:author="Cyril M" w:date="2019-11-21T22:30:00Z">
        <w:r w:rsidRPr="004819C8">
          <w:rPr>
            <w:highlight w:val="cyan"/>
          </w:rPr>
          <w:t>UE location.</w:t>
        </w:r>
      </w:ins>
      <w:ins w:id="81" w:author="Cyril M" w:date="2019-11-21T22:35:00Z">
        <w:r w:rsidRPr="004819C8">
          <w:rPr>
            <w:highlight w:val="cyan"/>
          </w:rPr>
          <w:t xml:space="preserve"> Solution </w:t>
        </w:r>
        <w:proofErr w:type="gramStart"/>
        <w:r w:rsidRPr="004819C8">
          <w:rPr>
            <w:highlight w:val="cyan"/>
          </w:rPr>
          <w:t xml:space="preserve">13  </w:t>
        </w:r>
      </w:ins>
      <w:ins w:id="82" w:author="Cyril M" w:date="2019-11-21T22:48:00Z">
        <w:r w:rsidR="004819C8" w:rsidRPr="004819C8">
          <w:rPr>
            <w:highlight w:val="cyan"/>
          </w:rPr>
          <w:t>answers</w:t>
        </w:r>
        <w:proofErr w:type="gramEnd"/>
        <w:r w:rsidR="004819C8" w:rsidRPr="004819C8">
          <w:rPr>
            <w:highlight w:val="cyan"/>
          </w:rPr>
          <w:t xml:space="preserve"> to</w:t>
        </w:r>
      </w:ins>
      <w:ins w:id="83" w:author="Cyril M" w:date="2019-11-21T22:35:00Z">
        <w:r w:rsidRPr="004819C8">
          <w:rPr>
            <w:highlight w:val="cyan"/>
          </w:rPr>
          <w:t xml:space="preserve"> items a – d of this Key Issue. In add</w:t>
        </w:r>
        <w:bookmarkEnd w:id="63"/>
        <w:r w:rsidRPr="004819C8">
          <w:rPr>
            <w:highlight w:val="cyan"/>
          </w:rPr>
          <w:t>ition, the same solution helps to solve also item e as well by ensuring that the UE is registered to a PLMN of the same country as the present UE location.</w:t>
        </w:r>
        <w:r>
          <w:t xml:space="preserve"> </w:t>
        </w:r>
      </w:ins>
    </w:p>
    <w:p w:rsidR="00AB37DA" w:rsidRPr="00AB37DA" w:rsidRDefault="00AB37DA" w:rsidP="00AB37DA">
      <w:pPr>
        <w:rPr>
          <w:ins w:id="84" w:author="Cyril M" w:date="2019-11-21T22:28:00Z"/>
          <w:highlight w:val="yellow"/>
        </w:rPr>
      </w:pPr>
    </w:p>
    <w:p w:rsidR="006C2AA9" w:rsidRPr="00AB37DA" w:rsidDel="00AB37DA" w:rsidRDefault="006C2AA9" w:rsidP="006C2AA9">
      <w:pPr>
        <w:rPr>
          <w:ins w:id="85" w:author="Cyril Michel - Revision 2" w:date="2019-11-08T09:07:00Z"/>
          <w:del w:id="86" w:author="Cyril M" w:date="2019-11-21T22:28:00Z"/>
          <w:highlight w:val="yellow"/>
        </w:rPr>
      </w:pPr>
      <w:ins w:id="87" w:author="Cyril Michel - Revision 2" w:date="2019-11-08T09:07:00Z">
        <w:del w:id="88" w:author="Cyril M" w:date="2019-11-21T22:28:00Z">
          <w:r w:rsidRPr="00AB37DA" w:rsidDel="00AB37DA">
            <w:rPr>
              <w:highlight w:val="yellow"/>
            </w:rPr>
            <w:delText xml:space="preserve">One candidate solutions has been proposed, Candidate solutions #X serves the purpose of mitigating the large coverage areas of satellite access.Candidate Solution #X requires that UEs are capable of locating themselves, and that cells are geographically defined. This presents also the advantage of not impacting mobility management procedures.  NG-RAN would have to be capable of geographically managing and handling cells. For NG-RAN embarked in NGSO satellites, NG-RAN would have to be provided their position and to dynamically change the SIB. This Candidate Solution is also applicable Key Issues 6 and 1.  No assumption is imposed on whether the satellite coverage is fixed or not, and on the size of the satellite coverage. </w:delText>
          </w:r>
        </w:del>
      </w:ins>
    </w:p>
    <w:p w:rsidR="006C2AA9" w:rsidDel="00AB37DA" w:rsidRDefault="006C2AA9" w:rsidP="006C2AA9">
      <w:pPr>
        <w:rPr>
          <w:del w:id="89" w:author="Cyril M" w:date="2019-11-21T22:28:00Z"/>
        </w:rPr>
      </w:pPr>
      <w:ins w:id="90" w:author="Cyril Michel - Revision 2" w:date="2019-11-08T09:07:00Z">
        <w:del w:id="91" w:author="Cyril M" w:date="2019-11-21T22:28:00Z">
          <w:r w:rsidRPr="00AB37DA" w:rsidDel="00AB37DA">
            <w:rPr>
              <w:highlight w:val="yellow"/>
            </w:rPr>
            <w:delText>In both cases CellID remains the location information that can be used for operations &amp; management services, for location service and for regulatory services. The size and shape of the satellite cell remains the determining acceptability parameter</w:delText>
          </w:r>
        </w:del>
      </w:ins>
    </w:p>
    <w:p w:rsidR="00F1656C" w:rsidRPr="000535F6" w:rsidRDefault="00F1656C" w:rsidP="006C2AA9">
      <w:pPr>
        <w:jc w:val="center"/>
        <w:rPr>
          <w:ins w:id="92" w:author="Renaud Sallantin" w:date="2019-11-07T17:20:00Z"/>
          <w:color w:val="FF0000"/>
          <w:sz w:val="32"/>
        </w:rPr>
      </w:pPr>
      <w:ins w:id="93" w:author="Renaud Sallantin" w:date="2019-11-07T17:20:00Z">
        <w:r w:rsidRPr="007D3854">
          <w:rPr>
            <w:color w:val="FF0000"/>
            <w:sz w:val="32"/>
          </w:rPr>
          <w:t xml:space="preserve">***** </w:t>
        </w:r>
        <w:r>
          <w:rPr>
            <w:color w:val="FF0000"/>
            <w:sz w:val="32"/>
          </w:rPr>
          <w:t>end of</w:t>
        </w:r>
        <w:r w:rsidRPr="007D3854">
          <w:rPr>
            <w:color w:val="FF0000"/>
            <w:sz w:val="32"/>
          </w:rPr>
          <w:t xml:space="preserve"> change *****</w:t>
        </w:r>
      </w:ins>
    </w:p>
    <w:p w:rsidR="00F1656C" w:rsidRDefault="00F1656C" w:rsidP="00F1656C">
      <w:pPr>
        <w:jc w:val="center"/>
        <w:rPr>
          <w:ins w:id="94" w:author="Renaud Sallantin" w:date="2019-11-07T17:20:00Z"/>
          <w:color w:val="FF0000"/>
          <w:sz w:val="32"/>
        </w:rPr>
      </w:pPr>
    </w:p>
    <w:p w:rsidR="00F1656C" w:rsidRPr="004A61B7" w:rsidRDefault="00F1656C" w:rsidP="00F1656C">
      <w:pPr>
        <w:jc w:val="center"/>
        <w:rPr>
          <w:ins w:id="95" w:author="Renaud Sallantin" w:date="2019-11-07T17:20:00Z"/>
          <w:color w:val="FF0000"/>
          <w:sz w:val="32"/>
        </w:rPr>
      </w:pPr>
      <w:ins w:id="96" w:author="Renaud Sallantin" w:date="2019-11-07T17:20:00Z">
        <w:r w:rsidRPr="007D3854">
          <w:rPr>
            <w:color w:val="FF0000"/>
            <w:sz w:val="32"/>
          </w:rPr>
          <w:t xml:space="preserve">***** The </w:t>
        </w:r>
        <w:r>
          <w:rPr>
            <w:color w:val="FF0000"/>
            <w:sz w:val="32"/>
          </w:rPr>
          <w:t>2nd</w:t>
        </w:r>
        <w:r w:rsidRPr="007D3854">
          <w:rPr>
            <w:color w:val="FF0000"/>
            <w:sz w:val="32"/>
          </w:rPr>
          <w:t xml:space="preserve"> change *****</w:t>
        </w:r>
      </w:ins>
    </w:p>
    <w:p w:rsidR="00F1656C" w:rsidRDefault="00F1656C" w:rsidP="00F1656C">
      <w:pPr>
        <w:pStyle w:val="Heading2"/>
      </w:pPr>
      <w:r>
        <w:t>8.1</w:t>
      </w:r>
      <w:r w:rsidR="00A26B51">
        <w:t>0</w:t>
      </w:r>
      <w:r>
        <w:t xml:space="preserve"> </w:t>
      </w:r>
      <w:r>
        <w:tab/>
        <w:t>Conclusion on solutions for Key Issue #</w:t>
      </w:r>
      <w:r w:rsidR="006C2AA9">
        <w:t>10</w:t>
      </w:r>
    </w:p>
    <w:p w:rsidR="00F1656C" w:rsidRPr="00EA6905" w:rsidRDefault="00F1656C" w:rsidP="00F1656C">
      <w:pPr>
        <w:pStyle w:val="EditorsNote"/>
        <w:rPr>
          <w:ins w:id="97" w:author="Renaud Sallantin" w:date="2019-11-07T17:21:00Z"/>
        </w:rPr>
      </w:pPr>
      <w:ins w:id="98" w:author="Renaud Sallantin" w:date="2019-11-07T17:21:00Z">
        <w:del w:id="99" w:author="Cyril Michel - Revision 2" w:date="2019-11-02T20:58:00Z">
          <w:r w:rsidDel="00EA6905">
            <w:delText>Editor's note:</w:delText>
          </w:r>
          <w:r w:rsidDel="00EA6905">
            <w:tab/>
            <w:delText>This clause will list conclusions that have been agreed for KI#1</w:delText>
          </w:r>
        </w:del>
        <w:r>
          <w:t>.</w:t>
        </w:r>
      </w:ins>
    </w:p>
    <w:p w:rsidR="00795166" w:rsidRDefault="00F1656C" w:rsidP="00F1656C">
      <w:pPr>
        <w:rPr>
          <w:ins w:id="100" w:author="Author" w:date="2019-11-21T23:22:00Z"/>
          <w:rFonts w:eastAsia="MS Mincho"/>
        </w:rPr>
      </w:pPr>
      <w:ins w:id="101" w:author="Renaud Sallantin" w:date="2019-11-07T17:21:00Z">
        <w:r w:rsidRPr="000535F6">
          <w:rPr>
            <w:rFonts w:eastAsia="MS Mincho"/>
          </w:rPr>
          <w:t>Following the evaluation in</w:t>
        </w:r>
      </w:ins>
      <w:ins w:id="102" w:author="Renaud Sallanton" w:date="2019-11-08T09:20:00Z">
        <w:r w:rsidR="0012417E">
          <w:rPr>
            <w:rFonts w:eastAsia="MS Mincho"/>
          </w:rPr>
          <w:t xml:space="preserve"> of Candidat</w:t>
        </w:r>
      </w:ins>
      <w:ins w:id="103" w:author="Renaud Sallanton" w:date="2019-11-08T09:21:00Z">
        <w:r w:rsidR="0012417E">
          <w:rPr>
            <w:rFonts w:eastAsia="MS Mincho"/>
          </w:rPr>
          <w:t>e</w:t>
        </w:r>
      </w:ins>
      <w:ins w:id="104" w:author="Renaud Sallanton" w:date="2019-11-08T09:20:00Z">
        <w:r w:rsidR="0012417E">
          <w:rPr>
            <w:rFonts w:eastAsia="MS Mincho"/>
          </w:rPr>
          <w:t xml:space="preserve"> solutions </w:t>
        </w:r>
        <w:proofErr w:type="gramStart"/>
        <w:r w:rsidR="0012417E">
          <w:rPr>
            <w:rFonts w:eastAsia="MS Mincho"/>
          </w:rPr>
          <w:t xml:space="preserve">for </w:t>
        </w:r>
      </w:ins>
      <w:ins w:id="105" w:author="Renaud Sallantin" w:date="2019-11-07T17:21:00Z">
        <w:r w:rsidRPr="000535F6">
          <w:rPr>
            <w:rFonts w:eastAsia="MS Mincho"/>
          </w:rPr>
          <w:t xml:space="preserve"> </w:t>
        </w:r>
      </w:ins>
      <w:ins w:id="106" w:author="Renaud Sallanton" w:date="2019-11-08T09:20:00Z">
        <w:r w:rsidR="0012417E">
          <w:t>Key</w:t>
        </w:r>
        <w:proofErr w:type="gramEnd"/>
        <w:r w:rsidR="0012417E">
          <w:t xml:space="preserve"> Issue #10 “</w:t>
        </w:r>
        <w:r w:rsidR="0012417E" w:rsidRPr="006C2AA9">
          <w:t>Regulatory services with super-national satellite ground station</w:t>
        </w:r>
        <w:r w:rsidR="0012417E">
          <w:t>” in</w:t>
        </w:r>
        <w:r w:rsidR="0012417E">
          <w:rPr>
            <w:rFonts w:eastAsia="MS Mincho"/>
          </w:rPr>
          <w:t xml:space="preserve"> </w:t>
        </w:r>
      </w:ins>
      <w:ins w:id="107" w:author="Renaud Sallantin" w:date="2019-11-07T17:21:00Z">
        <w:r w:rsidRPr="000535F6">
          <w:rPr>
            <w:rFonts w:eastAsia="MS Mincho"/>
          </w:rPr>
          <w:t>clause 7.1</w:t>
        </w:r>
      </w:ins>
      <w:ins w:id="108" w:author="Renaud Sallanton" w:date="2019-11-08T09:21:00Z">
        <w:r w:rsidR="0012417E">
          <w:rPr>
            <w:rFonts w:eastAsia="MS Mincho"/>
          </w:rPr>
          <w:t>0,</w:t>
        </w:r>
      </w:ins>
      <w:ins w:id="109" w:author="Renaud Sallantin" w:date="2019-11-07T17:21:00Z">
        <w:r w:rsidRPr="000535F6">
          <w:rPr>
            <w:rFonts w:eastAsia="MS Mincho"/>
          </w:rPr>
          <w:t xml:space="preserve"> it is concluded to </w:t>
        </w:r>
        <w:r w:rsidRPr="004819C8">
          <w:rPr>
            <w:rFonts w:eastAsia="MS Mincho"/>
            <w:highlight w:val="yellow"/>
          </w:rPr>
          <w:t xml:space="preserve">take </w:t>
        </w:r>
      </w:ins>
      <w:ins w:id="110" w:author="Cyril M" w:date="2019-11-21T22:51:00Z">
        <w:del w:id="111" w:author="Author" w:date="2019-11-21T23:21:00Z">
          <w:r w:rsidR="004819C8" w:rsidRPr="004819C8" w:rsidDel="00795166">
            <w:rPr>
              <w:rFonts w:eastAsia="MS Mincho"/>
              <w:highlight w:val="yellow"/>
            </w:rPr>
            <w:delText xml:space="preserve">both </w:delText>
          </w:r>
        </w:del>
      </w:ins>
      <w:ins w:id="112" w:author="Renaud Sallantin" w:date="2019-11-07T17:21:00Z">
        <w:r w:rsidRPr="004819C8">
          <w:rPr>
            <w:rFonts w:eastAsia="MS Mincho"/>
            <w:highlight w:val="yellow"/>
          </w:rPr>
          <w:t>Candidate Solution</w:t>
        </w:r>
      </w:ins>
      <w:ins w:id="113" w:author="Cyril M" w:date="2019-11-21T22:51:00Z">
        <w:del w:id="114" w:author="Author" w:date="2019-11-21T23:21:00Z">
          <w:r w:rsidR="004819C8" w:rsidRPr="004819C8" w:rsidDel="00795166">
            <w:rPr>
              <w:rFonts w:eastAsia="MS Mincho"/>
              <w:highlight w:val="yellow"/>
            </w:rPr>
            <w:delText>s</w:delText>
          </w:r>
        </w:del>
      </w:ins>
      <w:ins w:id="115" w:author="Renaud Sallantin" w:date="2019-11-07T17:21:00Z">
        <w:r w:rsidRPr="004819C8">
          <w:rPr>
            <w:rFonts w:eastAsia="MS Mincho"/>
            <w:highlight w:val="yellow"/>
          </w:rPr>
          <w:t xml:space="preserve"> #</w:t>
        </w:r>
      </w:ins>
      <w:ins w:id="116" w:author="Cyril M" w:date="2019-11-21T22:51:00Z">
        <w:r w:rsidR="004819C8" w:rsidRPr="004819C8">
          <w:rPr>
            <w:rFonts w:eastAsia="MS Mincho"/>
            <w:highlight w:val="yellow"/>
          </w:rPr>
          <w:t>1</w:t>
        </w:r>
      </w:ins>
      <w:ins w:id="117" w:author="Author" w:date="2019-11-21T23:21:00Z">
        <w:r w:rsidR="00795166">
          <w:rPr>
            <w:rFonts w:eastAsia="MS Mincho"/>
            <w:highlight w:val="yellow"/>
          </w:rPr>
          <w:t>3</w:t>
        </w:r>
      </w:ins>
      <w:ins w:id="118" w:author="Cyril M" w:date="2019-11-21T22:51:00Z">
        <w:del w:id="119" w:author="Author" w:date="2019-11-21T23:21:00Z">
          <w:r w:rsidR="004819C8" w:rsidRPr="004819C8" w:rsidDel="00795166">
            <w:rPr>
              <w:rFonts w:eastAsia="MS Mincho"/>
              <w:highlight w:val="yellow"/>
            </w:rPr>
            <w:delText>2</w:delText>
          </w:r>
        </w:del>
        <w:r w:rsidR="004819C8" w:rsidRPr="004819C8">
          <w:rPr>
            <w:rFonts w:eastAsia="MS Mincho"/>
            <w:highlight w:val="yellow"/>
          </w:rPr>
          <w:t xml:space="preserve"> </w:t>
        </w:r>
        <w:del w:id="120" w:author="Author" w:date="2019-11-21T23:21:00Z">
          <w:r w:rsidR="004819C8" w:rsidRPr="004819C8" w:rsidDel="00795166">
            <w:rPr>
              <w:rFonts w:eastAsia="MS Mincho"/>
              <w:highlight w:val="yellow"/>
            </w:rPr>
            <w:delText>and 13</w:delText>
          </w:r>
          <w:r w:rsidR="004819C8" w:rsidDel="00795166">
            <w:rPr>
              <w:rFonts w:eastAsia="MS Mincho"/>
            </w:rPr>
            <w:delText xml:space="preserve"> </w:delText>
          </w:r>
        </w:del>
      </w:ins>
      <w:ins w:id="121" w:author="Renaud Sallantin" w:date="2019-11-07T17:21:00Z">
        <w:del w:id="122" w:author="Author" w:date="2019-11-21T23:21:00Z">
          <w:r w:rsidRPr="000535F6" w:rsidDel="00795166">
            <w:rPr>
              <w:rFonts w:eastAsia="MS Mincho"/>
            </w:rPr>
            <w:delText xml:space="preserve">X </w:delText>
          </w:r>
        </w:del>
        <w:r w:rsidRPr="000535F6">
          <w:rPr>
            <w:rFonts w:eastAsia="MS Mincho"/>
          </w:rPr>
          <w:t>as the baseline for normative work on this key issue.</w:t>
        </w:r>
        <w:r>
          <w:rPr>
            <w:rFonts w:eastAsia="MS Mincho"/>
          </w:rPr>
          <w:t xml:space="preserve"> </w:t>
        </w:r>
      </w:ins>
      <w:ins w:id="123" w:author="Author" w:date="2019-11-21T23:33:00Z">
        <w:r w:rsidR="00577684">
          <w:rPr>
            <w:rFonts w:eastAsia="MS Mincho"/>
          </w:rPr>
          <w:t xml:space="preserve">Since solution impacts PLMN selection, which is also within CT1 remits, </w:t>
        </w:r>
        <w:r w:rsidR="00577684">
          <w:rPr>
            <w:rFonts w:eastAsia="MS Mincho"/>
          </w:rPr>
          <w:t xml:space="preserve">the specification of this solution during the normative phase shall </w:t>
        </w:r>
        <w:proofErr w:type="gramStart"/>
        <w:r w:rsidR="00577684">
          <w:rPr>
            <w:rFonts w:eastAsia="MS Mincho"/>
          </w:rPr>
          <w:t>take into account</w:t>
        </w:r>
        <w:proofErr w:type="gramEnd"/>
        <w:r w:rsidR="00577684">
          <w:rPr>
            <w:rFonts w:eastAsia="MS Mincho"/>
          </w:rPr>
          <w:t xml:space="preserve"> inputs received from </w:t>
        </w:r>
        <w:r w:rsidR="00577684">
          <w:rPr>
            <w:rFonts w:eastAsia="MS Mincho"/>
          </w:rPr>
          <w:t>CT1 WG, if any.</w:t>
        </w:r>
      </w:ins>
    </w:p>
    <w:p w:rsidR="00795166" w:rsidRDefault="00795166" w:rsidP="00F1656C">
      <w:pPr>
        <w:rPr>
          <w:ins w:id="124" w:author="Renaud Sallantin" w:date="2019-11-07T17:21:00Z"/>
          <w:rFonts w:eastAsia="MS Mincho"/>
        </w:rPr>
      </w:pPr>
      <w:ins w:id="125" w:author="Author" w:date="2019-11-21T23:21:00Z">
        <w:r>
          <w:rPr>
            <w:rFonts w:eastAsia="MS Mincho"/>
          </w:rPr>
          <w:t xml:space="preserve">It is </w:t>
        </w:r>
      </w:ins>
      <w:ins w:id="126" w:author="Author" w:date="2019-11-21T23:22:00Z">
        <w:r>
          <w:rPr>
            <w:rFonts w:eastAsia="MS Mincho"/>
          </w:rPr>
          <w:t xml:space="preserve">furthermore </w:t>
        </w:r>
      </w:ins>
      <w:ins w:id="127" w:author="Author" w:date="2019-11-21T23:21:00Z">
        <w:r>
          <w:rPr>
            <w:rFonts w:eastAsia="MS Mincho"/>
          </w:rPr>
          <w:t xml:space="preserve">concluded </w:t>
        </w:r>
      </w:ins>
      <w:ins w:id="128" w:author="Author" w:date="2019-11-21T23:24:00Z">
        <w:r>
          <w:rPr>
            <w:rFonts w:eastAsia="MS Mincho"/>
          </w:rPr>
          <w:t>that</w:t>
        </w:r>
      </w:ins>
      <w:ins w:id="129" w:author="Author" w:date="2019-11-21T23:22:00Z">
        <w:r>
          <w:rPr>
            <w:rFonts w:eastAsia="MS Mincho"/>
          </w:rPr>
          <w:t xml:space="preserve"> </w:t>
        </w:r>
        <w:r w:rsidRPr="004819C8">
          <w:rPr>
            <w:rFonts w:eastAsia="MS Mincho"/>
            <w:highlight w:val="yellow"/>
          </w:rPr>
          <w:t>Candidate Solution #1</w:t>
        </w:r>
        <w:r>
          <w:rPr>
            <w:rFonts w:eastAsia="MS Mincho"/>
            <w:highlight w:val="yellow"/>
          </w:rPr>
          <w:t>2</w:t>
        </w:r>
        <w:r w:rsidRPr="004819C8">
          <w:rPr>
            <w:rFonts w:eastAsia="MS Mincho"/>
            <w:highlight w:val="yellow"/>
          </w:rPr>
          <w:t xml:space="preserve"> </w:t>
        </w:r>
      </w:ins>
      <w:ins w:id="130" w:author="Author" w:date="2019-11-21T23:24:00Z">
        <w:r>
          <w:rPr>
            <w:rFonts w:eastAsia="MS Mincho"/>
          </w:rPr>
          <w:t>is feasible from a 5GC perspective</w:t>
        </w:r>
      </w:ins>
      <w:ins w:id="131" w:author="Author" w:date="2019-11-21T23:22:00Z">
        <w:r w:rsidRPr="000535F6">
          <w:rPr>
            <w:rFonts w:eastAsia="MS Mincho"/>
          </w:rPr>
          <w:t>.</w:t>
        </w:r>
        <w:r>
          <w:rPr>
            <w:rFonts w:eastAsia="MS Mincho"/>
          </w:rPr>
          <w:t xml:space="preserve"> </w:t>
        </w:r>
      </w:ins>
      <w:ins w:id="132" w:author="Author" w:date="2019-11-21T23:24:00Z">
        <w:r>
          <w:rPr>
            <w:rFonts w:eastAsia="MS Mincho"/>
          </w:rPr>
          <w:t>Since</w:t>
        </w:r>
      </w:ins>
      <w:ins w:id="133" w:author="Author" w:date="2019-11-21T23:20:00Z">
        <w:r>
          <w:rPr>
            <w:rFonts w:eastAsia="MS Mincho"/>
          </w:rPr>
          <w:t xml:space="preserve"> Solution </w:t>
        </w:r>
      </w:ins>
      <w:ins w:id="134" w:author="Author" w:date="2019-11-21T23:24:00Z">
        <w:r>
          <w:rPr>
            <w:rFonts w:eastAsia="MS Mincho"/>
          </w:rPr>
          <w:t xml:space="preserve">#12 </w:t>
        </w:r>
      </w:ins>
      <w:ins w:id="135" w:author="Author" w:date="2019-11-21T23:20:00Z">
        <w:r>
          <w:rPr>
            <w:rFonts w:eastAsia="MS Mincho"/>
          </w:rPr>
          <w:t xml:space="preserve">relies on an approach for which </w:t>
        </w:r>
      </w:ins>
      <w:ins w:id="136" w:author="Author" w:date="2019-11-21T23:22:00Z">
        <w:r>
          <w:rPr>
            <w:rFonts w:eastAsia="MS Mincho"/>
          </w:rPr>
          <w:t xml:space="preserve">significant part of the solution </w:t>
        </w:r>
      </w:ins>
      <w:ins w:id="137" w:author="Author" w:date="2019-11-21T23:23:00Z">
        <w:r>
          <w:rPr>
            <w:rFonts w:eastAsia="MS Mincho"/>
          </w:rPr>
          <w:t>is dependent on</w:t>
        </w:r>
      </w:ins>
      <w:ins w:id="138" w:author="Author" w:date="2019-11-21T23:20:00Z">
        <w:r>
          <w:rPr>
            <w:rFonts w:eastAsia="MS Mincho"/>
          </w:rPr>
          <w:t xml:space="preserve"> TSG-RAN WGs</w:t>
        </w:r>
        <w:r>
          <w:rPr>
            <w:rFonts w:eastAsia="MS Mincho"/>
          </w:rPr>
          <w:t xml:space="preserve">, whether Solution #12 can be the basis for normative work </w:t>
        </w:r>
      </w:ins>
      <w:ins w:id="139" w:author="Author" w:date="2019-11-21T23:32:00Z">
        <w:r w:rsidR="00D5171C">
          <w:rPr>
            <w:rFonts w:eastAsia="MS Mincho"/>
          </w:rPr>
          <w:t xml:space="preserve">or not </w:t>
        </w:r>
      </w:ins>
      <w:ins w:id="140" w:author="Author" w:date="2019-11-21T23:20:00Z">
        <w:r>
          <w:rPr>
            <w:rFonts w:eastAsia="MS Mincho"/>
          </w:rPr>
          <w:t xml:space="preserve">is conditional on RAN </w:t>
        </w:r>
      </w:ins>
      <w:ins w:id="141" w:author="Author" w:date="2019-11-21T23:21:00Z">
        <w:r>
          <w:rPr>
            <w:rFonts w:eastAsia="MS Mincho"/>
          </w:rPr>
          <w:t>review and feedback regarding the solution.</w:t>
        </w:r>
      </w:ins>
    </w:p>
    <w:p w:rsidR="00F1656C" w:rsidRPr="000C77D9" w:rsidDel="00577684" w:rsidRDefault="00F1656C" w:rsidP="00F1656C">
      <w:pPr>
        <w:pStyle w:val="NO"/>
        <w:rPr>
          <w:ins w:id="142" w:author="Renaud Sallantin" w:date="2019-11-07T17:21:00Z"/>
          <w:del w:id="143" w:author="Author" w:date="2019-11-21T23:33:00Z"/>
          <w:rFonts w:eastAsia="MS Mincho"/>
        </w:rPr>
      </w:pPr>
      <w:ins w:id="144" w:author="Renaud Sallantin" w:date="2019-11-07T17:21:00Z">
        <w:del w:id="145" w:author="Author" w:date="2019-11-21T23:33:00Z">
          <w:r w:rsidDel="00577684">
            <w:rPr>
              <w:rFonts w:eastAsia="MS Mincho"/>
            </w:rPr>
            <w:delText xml:space="preserve">NOTE: </w:delText>
          </w:r>
          <w:r w:rsidDel="00577684">
            <w:rPr>
              <w:rFonts w:eastAsia="MS Mincho"/>
            </w:rPr>
            <w:tab/>
            <w:delText xml:space="preserve">As this Candidate Solution relies on an approach for which </w:delText>
          </w:r>
        </w:del>
      </w:ins>
      <w:ins w:id="146" w:author="Renaud Sallanton" w:date="2019-11-08T09:19:00Z">
        <w:del w:id="147" w:author="Author" w:date="2019-11-21T23:33:00Z">
          <w:r w:rsidR="0012417E" w:rsidDel="00577684">
            <w:rPr>
              <w:rFonts w:eastAsia="MS Mincho"/>
            </w:rPr>
            <w:delText xml:space="preserve">some features </w:delText>
          </w:r>
        </w:del>
      </w:ins>
      <w:ins w:id="148" w:author="Renaud Sallantin" w:date="2019-11-07T17:21:00Z">
        <w:del w:id="149" w:author="Author" w:date="2019-11-21T23:33:00Z">
          <w:r w:rsidDel="00577684">
            <w:rPr>
              <w:rFonts w:eastAsia="MS Mincho"/>
            </w:rPr>
            <w:delText xml:space="preserve"> are defined in TSG-RAN WGs, the specification of this solution during the normative phase shall take into account inputs </w:delText>
          </w:r>
        </w:del>
      </w:ins>
      <w:ins w:id="150" w:author="Renaud Sallanton" w:date="2019-11-08T09:19:00Z">
        <w:del w:id="151" w:author="Author" w:date="2019-11-21T23:33:00Z">
          <w:r w:rsidR="0012417E" w:rsidDel="00577684">
            <w:rPr>
              <w:rFonts w:eastAsia="MS Mincho"/>
            </w:rPr>
            <w:delText xml:space="preserve">received </w:delText>
          </w:r>
        </w:del>
      </w:ins>
      <w:ins w:id="152" w:author="Renaud Sallantin" w:date="2019-11-07T17:21:00Z">
        <w:del w:id="153" w:author="Author" w:date="2019-11-21T23:33:00Z">
          <w:r w:rsidDel="00577684">
            <w:rPr>
              <w:rFonts w:eastAsia="MS Mincho"/>
            </w:rPr>
            <w:delText>from TSG-RAN WGs.</w:delText>
          </w:r>
        </w:del>
      </w:ins>
    </w:p>
    <w:p w:rsidR="00F1656C" w:rsidRDefault="00F1656C" w:rsidP="004A61B7">
      <w:pPr>
        <w:jc w:val="center"/>
        <w:rPr>
          <w:color w:val="FF0000"/>
          <w:sz w:val="32"/>
        </w:rPr>
      </w:pPr>
    </w:p>
    <w:p w:rsidR="004A61B7" w:rsidRPr="004A61B7" w:rsidRDefault="004A61B7" w:rsidP="004A61B7">
      <w:pPr>
        <w:jc w:val="center"/>
        <w:rPr>
          <w:color w:val="FF0000"/>
          <w:sz w:val="32"/>
        </w:rPr>
      </w:pPr>
      <w:r w:rsidRPr="007D3854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end of</w:t>
      </w:r>
      <w:r w:rsidRPr="007D3854">
        <w:rPr>
          <w:color w:val="FF0000"/>
          <w:sz w:val="32"/>
        </w:rPr>
        <w:t xml:space="preserve"> change *****</w:t>
      </w:r>
    </w:p>
    <w:p w:rsidR="004A61B7" w:rsidRPr="00A20A53" w:rsidRDefault="004A61B7" w:rsidP="004A61B7"/>
    <w:sectPr w:rsidR="004A61B7" w:rsidRPr="00A20A5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572" w:rsidRDefault="007E0572">
      <w:r>
        <w:separator/>
      </w:r>
    </w:p>
    <w:p w:rsidR="007E0572" w:rsidRDefault="007E0572"/>
  </w:endnote>
  <w:endnote w:type="continuationSeparator" w:id="0">
    <w:p w:rsidR="007E0572" w:rsidRDefault="007E0572">
      <w:r>
        <w:continuationSeparator/>
      </w:r>
    </w:p>
    <w:p w:rsidR="007E0572" w:rsidRDefault="007E0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572" w:rsidRDefault="007E0572">
      <w:r>
        <w:separator/>
      </w:r>
    </w:p>
    <w:p w:rsidR="007E0572" w:rsidRDefault="007E0572"/>
  </w:footnote>
  <w:footnote w:type="continuationSeparator" w:id="0">
    <w:p w:rsidR="007E0572" w:rsidRDefault="007E0572">
      <w:r>
        <w:continuationSeparator/>
      </w:r>
    </w:p>
    <w:p w:rsidR="007E0572" w:rsidRDefault="007E05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r w:rsidRPr="00C178A2">
      <w:rPr>
        <w:rFonts w:ascii="Arial" w:hAnsi="Arial" w:cs="Arial"/>
        <w:b/>
        <w:bCs/>
        <w:sz w:val="18"/>
        <w:lang w:val="fr-FR"/>
      </w:rPr>
      <w:t>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19C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C4475A2"/>
    <w:multiLevelType w:val="hybridMultilevel"/>
    <w:tmpl w:val="7FDA2E22"/>
    <w:lvl w:ilvl="0" w:tplc="7EE0F868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7EE0F868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173FD"/>
    <w:rsid w:val="00020056"/>
    <w:rsid w:val="000222BA"/>
    <w:rsid w:val="00033DF5"/>
    <w:rsid w:val="00036CD4"/>
    <w:rsid w:val="00037C09"/>
    <w:rsid w:val="000535F6"/>
    <w:rsid w:val="000630AE"/>
    <w:rsid w:val="00071300"/>
    <w:rsid w:val="00077D47"/>
    <w:rsid w:val="000850FC"/>
    <w:rsid w:val="00091D4D"/>
    <w:rsid w:val="00096BF2"/>
    <w:rsid w:val="000A5B11"/>
    <w:rsid w:val="000C644F"/>
    <w:rsid w:val="000C6843"/>
    <w:rsid w:val="000C77D9"/>
    <w:rsid w:val="000D313A"/>
    <w:rsid w:val="000F6EDE"/>
    <w:rsid w:val="001050EF"/>
    <w:rsid w:val="001172A3"/>
    <w:rsid w:val="0012417E"/>
    <w:rsid w:val="00133043"/>
    <w:rsid w:val="001346D4"/>
    <w:rsid w:val="00151177"/>
    <w:rsid w:val="00151D17"/>
    <w:rsid w:val="00154EB9"/>
    <w:rsid w:val="0018638B"/>
    <w:rsid w:val="00195B5D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60C8A"/>
    <w:rsid w:val="00282347"/>
    <w:rsid w:val="0028563F"/>
    <w:rsid w:val="00287EF5"/>
    <w:rsid w:val="002A03CD"/>
    <w:rsid w:val="002A1484"/>
    <w:rsid w:val="002A3837"/>
    <w:rsid w:val="002A47B0"/>
    <w:rsid w:val="002D0297"/>
    <w:rsid w:val="002D3907"/>
    <w:rsid w:val="002E0561"/>
    <w:rsid w:val="002E7C6F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4071"/>
    <w:rsid w:val="00440983"/>
    <w:rsid w:val="00474B2E"/>
    <w:rsid w:val="004819C8"/>
    <w:rsid w:val="00482E20"/>
    <w:rsid w:val="004934E0"/>
    <w:rsid w:val="004A1EE5"/>
    <w:rsid w:val="004A2E8B"/>
    <w:rsid w:val="004A61B7"/>
    <w:rsid w:val="004A6E74"/>
    <w:rsid w:val="004B5CF5"/>
    <w:rsid w:val="004B61FA"/>
    <w:rsid w:val="004B719E"/>
    <w:rsid w:val="004C34C8"/>
    <w:rsid w:val="004C3691"/>
    <w:rsid w:val="004F0298"/>
    <w:rsid w:val="004F4E57"/>
    <w:rsid w:val="005326B5"/>
    <w:rsid w:val="00541CE9"/>
    <w:rsid w:val="005454E9"/>
    <w:rsid w:val="005509C5"/>
    <w:rsid w:val="00565F12"/>
    <w:rsid w:val="00566A84"/>
    <w:rsid w:val="00571CA2"/>
    <w:rsid w:val="00577684"/>
    <w:rsid w:val="005905CA"/>
    <w:rsid w:val="005B0880"/>
    <w:rsid w:val="005B55EB"/>
    <w:rsid w:val="005C0BDC"/>
    <w:rsid w:val="005C5D65"/>
    <w:rsid w:val="005D5320"/>
    <w:rsid w:val="005E44C2"/>
    <w:rsid w:val="005E6D93"/>
    <w:rsid w:val="005F6F96"/>
    <w:rsid w:val="00614EB5"/>
    <w:rsid w:val="00615D71"/>
    <w:rsid w:val="00620388"/>
    <w:rsid w:val="00644057"/>
    <w:rsid w:val="00652B54"/>
    <w:rsid w:val="006612B2"/>
    <w:rsid w:val="00667E7C"/>
    <w:rsid w:val="0067253A"/>
    <w:rsid w:val="00675698"/>
    <w:rsid w:val="00676C0D"/>
    <w:rsid w:val="0068190A"/>
    <w:rsid w:val="006868ED"/>
    <w:rsid w:val="006921A3"/>
    <w:rsid w:val="00692A03"/>
    <w:rsid w:val="006B3012"/>
    <w:rsid w:val="006C0C3E"/>
    <w:rsid w:val="006C2AA9"/>
    <w:rsid w:val="006D21FF"/>
    <w:rsid w:val="006E74AC"/>
    <w:rsid w:val="006F446A"/>
    <w:rsid w:val="00705FEA"/>
    <w:rsid w:val="00722962"/>
    <w:rsid w:val="0073482C"/>
    <w:rsid w:val="00745823"/>
    <w:rsid w:val="00752C37"/>
    <w:rsid w:val="00777849"/>
    <w:rsid w:val="0078461A"/>
    <w:rsid w:val="007847F0"/>
    <w:rsid w:val="00795166"/>
    <w:rsid w:val="007A147C"/>
    <w:rsid w:val="007A3A84"/>
    <w:rsid w:val="007B22C0"/>
    <w:rsid w:val="007E0572"/>
    <w:rsid w:val="007E799C"/>
    <w:rsid w:val="007E7AF1"/>
    <w:rsid w:val="007F3F4C"/>
    <w:rsid w:val="007F500E"/>
    <w:rsid w:val="007F7A03"/>
    <w:rsid w:val="00863B46"/>
    <w:rsid w:val="00870141"/>
    <w:rsid w:val="00883B55"/>
    <w:rsid w:val="00896618"/>
    <w:rsid w:val="008B49DF"/>
    <w:rsid w:val="008C401B"/>
    <w:rsid w:val="00900043"/>
    <w:rsid w:val="00916E81"/>
    <w:rsid w:val="00924410"/>
    <w:rsid w:val="0093380E"/>
    <w:rsid w:val="009415EC"/>
    <w:rsid w:val="0095526E"/>
    <w:rsid w:val="009572C0"/>
    <w:rsid w:val="009872E0"/>
    <w:rsid w:val="009946B8"/>
    <w:rsid w:val="009C68AE"/>
    <w:rsid w:val="009F182F"/>
    <w:rsid w:val="00A01C8E"/>
    <w:rsid w:val="00A0591A"/>
    <w:rsid w:val="00A20A53"/>
    <w:rsid w:val="00A26B51"/>
    <w:rsid w:val="00A33192"/>
    <w:rsid w:val="00A41677"/>
    <w:rsid w:val="00A51EE2"/>
    <w:rsid w:val="00A57AC1"/>
    <w:rsid w:val="00A628EA"/>
    <w:rsid w:val="00A67135"/>
    <w:rsid w:val="00A77443"/>
    <w:rsid w:val="00AB37DA"/>
    <w:rsid w:val="00AC3635"/>
    <w:rsid w:val="00AD7379"/>
    <w:rsid w:val="00AF64A3"/>
    <w:rsid w:val="00AF7B2E"/>
    <w:rsid w:val="00B02624"/>
    <w:rsid w:val="00B0269E"/>
    <w:rsid w:val="00B23CDE"/>
    <w:rsid w:val="00B43BA8"/>
    <w:rsid w:val="00B43E54"/>
    <w:rsid w:val="00B50985"/>
    <w:rsid w:val="00BC2F1C"/>
    <w:rsid w:val="00BC62BF"/>
    <w:rsid w:val="00BD267E"/>
    <w:rsid w:val="00BD5878"/>
    <w:rsid w:val="00BD5C23"/>
    <w:rsid w:val="00BE6EB6"/>
    <w:rsid w:val="00BF5B4E"/>
    <w:rsid w:val="00BF5CC5"/>
    <w:rsid w:val="00C03BA2"/>
    <w:rsid w:val="00C04D0D"/>
    <w:rsid w:val="00C178A2"/>
    <w:rsid w:val="00C30363"/>
    <w:rsid w:val="00C30676"/>
    <w:rsid w:val="00C4636D"/>
    <w:rsid w:val="00C47B70"/>
    <w:rsid w:val="00C709FE"/>
    <w:rsid w:val="00C86E8A"/>
    <w:rsid w:val="00C902C9"/>
    <w:rsid w:val="00C96832"/>
    <w:rsid w:val="00C97BDB"/>
    <w:rsid w:val="00CB730B"/>
    <w:rsid w:val="00CB76A4"/>
    <w:rsid w:val="00CC5766"/>
    <w:rsid w:val="00D31BDD"/>
    <w:rsid w:val="00D40B4B"/>
    <w:rsid w:val="00D44688"/>
    <w:rsid w:val="00D5171C"/>
    <w:rsid w:val="00D52099"/>
    <w:rsid w:val="00D65B01"/>
    <w:rsid w:val="00D731CF"/>
    <w:rsid w:val="00D939B1"/>
    <w:rsid w:val="00DA4E00"/>
    <w:rsid w:val="00DC78E1"/>
    <w:rsid w:val="00DD7403"/>
    <w:rsid w:val="00DE6B99"/>
    <w:rsid w:val="00DF7AD5"/>
    <w:rsid w:val="00DF7FB6"/>
    <w:rsid w:val="00E177B5"/>
    <w:rsid w:val="00E408B6"/>
    <w:rsid w:val="00E538D8"/>
    <w:rsid w:val="00E64683"/>
    <w:rsid w:val="00E7283F"/>
    <w:rsid w:val="00E77BAF"/>
    <w:rsid w:val="00E80E1D"/>
    <w:rsid w:val="00EA51F1"/>
    <w:rsid w:val="00EA6905"/>
    <w:rsid w:val="00EE3B2E"/>
    <w:rsid w:val="00F051AE"/>
    <w:rsid w:val="00F1656C"/>
    <w:rsid w:val="00F24C65"/>
    <w:rsid w:val="00F37BC1"/>
    <w:rsid w:val="00F6202E"/>
    <w:rsid w:val="00F6359F"/>
    <w:rsid w:val="00F81233"/>
    <w:rsid w:val="00F9126D"/>
    <w:rsid w:val="00F956BC"/>
    <w:rsid w:val="00FC0FB8"/>
    <w:rsid w:val="00FC5DB0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7560B7"/>
  <w15:docId w15:val="{440BE5D6-09A4-4365-A567-1AD315598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link w:val="CRCoverPageChar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TableGrid">
    <w:name w:val="Table Grid"/>
    <w:basedOn w:val="TableNormal"/>
    <w:rsid w:val="00F956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5F12"/>
    <w:pPr>
      <w:ind w:left="720"/>
      <w:contextualSpacing/>
    </w:pPr>
  </w:style>
  <w:style w:type="character" w:styleId="Emphasis">
    <w:name w:val="Emphasis"/>
    <w:basedOn w:val="DefaultParagraphFont"/>
    <w:qFormat/>
    <w:rsid w:val="000C6843"/>
    <w:rPr>
      <w:i/>
      <w:iCs/>
    </w:rPr>
  </w:style>
  <w:style w:type="character" w:styleId="CommentReference">
    <w:name w:val="annotation reference"/>
    <w:basedOn w:val="DefaultParagraphFont"/>
    <w:rsid w:val="00A628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28EA"/>
  </w:style>
  <w:style w:type="character" w:customStyle="1" w:styleId="CommentTextChar">
    <w:name w:val="Comment Text Char"/>
    <w:basedOn w:val="DefaultParagraphFont"/>
    <w:link w:val="CommentText"/>
    <w:rsid w:val="00A628EA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628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628EA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F1656C"/>
    <w:rPr>
      <w:color w:val="000000"/>
      <w:lang w:val="en-GB" w:eastAsia="ja-JP"/>
    </w:rPr>
  </w:style>
  <w:style w:type="character" w:customStyle="1" w:styleId="CRCoverPageChar">
    <w:name w:val="CR Cover Page Char"/>
    <w:link w:val="CRCoverPage"/>
    <w:locked/>
    <w:rsid w:val="007847F0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854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Author</cp:lastModifiedBy>
  <cp:revision>3</cp:revision>
  <cp:lastPrinted>2003-09-26T09:29:00Z</cp:lastPrinted>
  <dcterms:created xsi:type="dcterms:W3CDTF">2019-11-21T22:27:00Z</dcterms:created>
  <dcterms:modified xsi:type="dcterms:W3CDTF">2019-11-21T22:43:00Z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